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66CAEA48" w:rsidR="00B61498" w:rsidRPr="00AE4150"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AE4150" w:rsidRPr="00AE4150">
        <w:rPr>
          <w:rFonts w:eastAsia="宋体"/>
          <w:b/>
          <w:i/>
          <w:noProof/>
          <w:sz w:val="28"/>
          <w:lang w:eastAsia="zh-CN"/>
        </w:rPr>
        <w:t>R2-1814852</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7EC4AB4" w:rsidR="00811711" w:rsidRPr="00295029" w:rsidRDefault="00AE4150" w:rsidP="00BB2D4F">
            <w:pPr>
              <w:pStyle w:val="CRCoverPage"/>
              <w:spacing w:after="0"/>
              <w:rPr>
                <w:rFonts w:eastAsia="宋体"/>
                <w:noProof/>
                <w:lang w:eastAsia="zh-CN"/>
              </w:rPr>
            </w:pPr>
            <w:r w:rsidRPr="00AE4150">
              <w:rPr>
                <w:rFonts w:eastAsia="宋体"/>
                <w:noProof/>
                <w:lang w:eastAsia="zh-CN"/>
              </w:rPr>
              <w:t>0392</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7546E042" w:rsidR="00811711" w:rsidRPr="00010BCB" w:rsidRDefault="00811711" w:rsidP="00BB2D4F">
            <w:pPr>
              <w:pStyle w:val="CRCoverPage"/>
              <w:spacing w:after="0"/>
              <w:jc w:val="center"/>
              <w:rPr>
                <w:rStyle w:val="afb"/>
                <w:rFonts w:eastAsiaTheme="minorEastAsia"/>
              </w:rPr>
            </w:pPr>
            <w:r>
              <w:rPr>
                <w:b/>
                <w:noProof/>
                <w:sz w:val="32"/>
              </w:rPr>
              <w:t>15.</w:t>
            </w:r>
            <w:r w:rsidR="00010BCB">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434167C3" w:rsidR="00811711" w:rsidRDefault="008B3B4A" w:rsidP="00533526">
            <w:pPr>
              <w:pStyle w:val="CRCoverPage"/>
              <w:spacing w:after="0"/>
              <w:ind w:left="100"/>
              <w:rPr>
                <w:noProof/>
                <w:lang w:eastAsia="zh-CN"/>
              </w:rPr>
            </w:pPr>
            <w:r>
              <w:rPr>
                <w:noProof/>
              </w:rPr>
              <w:t>Correction for 38331 for ssb-PositionInBurst</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17D12A" w14:textId="653B0927" w:rsidR="007634F7" w:rsidRDefault="00B40173" w:rsidP="00670EC9">
            <w:pPr>
              <w:pStyle w:val="CRCoverPage"/>
              <w:spacing w:after="0"/>
              <w:rPr>
                <w:rFonts w:eastAsiaTheme="minorEastAsia"/>
                <w:noProof/>
                <w:lang w:eastAsia="zh-CN"/>
              </w:rPr>
            </w:pPr>
            <w:r>
              <w:rPr>
                <w:rFonts w:eastAsiaTheme="minorEastAsia"/>
                <w:noProof/>
                <w:lang w:eastAsia="zh-CN"/>
              </w:rPr>
              <w:t>In the LS R1-1808860, the following agreement from RAN 1 has been included.</w:t>
            </w:r>
          </w:p>
          <w:p w14:paraId="52ED1ADC" w14:textId="77777777" w:rsidR="001A30DE" w:rsidRDefault="001A30DE" w:rsidP="00670EC9">
            <w:pPr>
              <w:pStyle w:val="CRCoverPage"/>
              <w:spacing w:after="0"/>
              <w:rPr>
                <w:rFonts w:eastAsiaTheme="minorEastAsia"/>
                <w:noProof/>
                <w:lang w:val="en-US" w:eastAsia="zh-CN"/>
              </w:rPr>
            </w:pPr>
          </w:p>
          <w:tbl>
            <w:tblPr>
              <w:tblStyle w:val="af5"/>
              <w:tblW w:w="0" w:type="auto"/>
              <w:tblLayout w:type="fixed"/>
              <w:tblLook w:val="04A0" w:firstRow="1" w:lastRow="0" w:firstColumn="1" w:lastColumn="0" w:noHBand="0" w:noVBand="1"/>
            </w:tblPr>
            <w:tblGrid>
              <w:gridCol w:w="7277"/>
            </w:tblGrid>
            <w:tr w:rsidR="00DB5AD0" w14:paraId="25793144" w14:textId="77777777" w:rsidTr="00DB5AD0">
              <w:tc>
                <w:tcPr>
                  <w:tcW w:w="7277" w:type="dxa"/>
                </w:tcPr>
                <w:p w14:paraId="34D68A02" w14:textId="4E45EFBA" w:rsidR="00DB5AD0" w:rsidRPr="00DB5AD0" w:rsidRDefault="00DB5AD0" w:rsidP="0080476B">
                  <w:pPr>
                    <w:pStyle w:val="CRCoverPage"/>
                    <w:spacing w:after="0"/>
                    <w:rPr>
                      <w:rFonts w:eastAsiaTheme="minorEastAsia"/>
                      <w:noProof/>
                      <w:lang w:val="en-US" w:eastAsia="zh-CN"/>
                    </w:rPr>
                  </w:pPr>
                  <w:r w:rsidRPr="001A30DE">
                    <w:rPr>
                      <w:rFonts w:eastAsiaTheme="minorEastAsia"/>
                      <w:noProof/>
                      <w:lang w:val="en-US" w:eastAsia="zh-CN"/>
                    </w:rPr>
                    <w:t xml:space="preserve">Based on the above, from RAN1’s perspective, the solution would have been to have the 8+8 bitmap in ServingCellConfigCommonSIB and ServingCellConfigCommon and the full 64-bit bitmap in ServingCellConfig, </w:t>
                  </w:r>
                  <w:r w:rsidRPr="00CE48DB">
                    <w:rPr>
                      <w:rFonts w:eastAsiaTheme="minorEastAsia"/>
                      <w:noProof/>
                      <w:highlight w:val="yellow"/>
                      <w:lang w:val="en-US" w:eastAsia="zh-CN"/>
                    </w:rPr>
                    <w:t>but RAN1 realizes that this is a too late change for Rel-15.</w:t>
                  </w:r>
                  <w:r w:rsidRPr="001A30DE">
                    <w:rPr>
                      <w:rFonts w:eastAsiaTheme="minorEastAsia"/>
                      <w:noProof/>
                      <w:lang w:val="en-US" w:eastAsia="zh-CN"/>
                    </w:rPr>
                    <w:t xml:space="preserve"> Although originally it was RAN1’s intention that the target cell can provide an updated full bitmap for rate matching purposes only, if needed, the current signaling creates some complexity in ensuring consistency in the signaled SSB position between the two methods (8+8 vs. 64-bit bitmap), especially related to the RACH procedure. </w:t>
                  </w:r>
                  <w:r w:rsidRPr="00CE48DB">
                    <w:rPr>
                      <w:rFonts w:eastAsiaTheme="minorEastAsia"/>
                      <w:noProof/>
                      <w:highlight w:val="green"/>
                      <w:lang w:val="en-US" w:eastAsia="zh-CN"/>
                    </w:rPr>
                    <w:t>As a result, RAN1 agrees that the two signaling methods shall indicate the same SSB position in Rel-15.</w:t>
                  </w:r>
                </w:p>
              </w:tc>
            </w:tr>
          </w:tbl>
          <w:p w14:paraId="6D2C4C60" w14:textId="77777777" w:rsidR="00E70DB7" w:rsidRDefault="00E70DB7" w:rsidP="0080476B">
            <w:pPr>
              <w:pStyle w:val="CRCoverPage"/>
              <w:spacing w:after="0"/>
              <w:rPr>
                <w:rFonts w:eastAsia="Malgun Gothic"/>
                <w:noProof/>
              </w:rPr>
            </w:pPr>
          </w:p>
          <w:p w14:paraId="6C9034A9" w14:textId="6163C051" w:rsidR="001A30DE" w:rsidRPr="00E70DB7" w:rsidRDefault="001A30DE" w:rsidP="0080476B">
            <w:pPr>
              <w:pStyle w:val="CRCoverPage"/>
              <w:spacing w:after="0"/>
              <w:rPr>
                <w:rFonts w:eastAsia="Malgun Gothic"/>
                <w:noProof/>
              </w:rPr>
            </w:pPr>
            <w:r>
              <w:rPr>
                <w:rFonts w:eastAsia="Malgun Gothic"/>
                <w:noProof/>
              </w:rPr>
              <w:t xml:space="preserve">Hence, </w:t>
            </w:r>
            <w:r w:rsidR="00CE48DB">
              <w:rPr>
                <w:rFonts w:eastAsia="Malgun Gothic"/>
                <w:noProof/>
              </w:rPr>
              <w:t xml:space="preserve">accoridng to the part highlighted in </w:t>
            </w:r>
            <w:r w:rsidR="00CE48DB" w:rsidRPr="00CE48DB">
              <w:rPr>
                <w:rFonts w:eastAsia="Malgun Gothic"/>
                <w:noProof/>
                <w:highlight w:val="green"/>
              </w:rPr>
              <w:t>green</w:t>
            </w:r>
            <w:r w:rsidR="00CE48DB">
              <w:rPr>
                <w:rFonts w:eastAsia="Malgun Gothic"/>
                <w:noProof/>
              </w:rPr>
              <w:t xml:space="preserve">, </w:t>
            </w:r>
            <w:r>
              <w:rPr>
                <w:rFonts w:eastAsia="Malgun Gothic"/>
                <w:noProof/>
              </w:rPr>
              <w:t xml:space="preserve">correction is needed in the RAN2 spec to align the configuraiton of the 64-bit bitmap in servingCellConfigCommon with that  in the 8+8 bitmap for the ssb indication in above 6GHz spectrum. </w:t>
            </w:r>
          </w:p>
        </w:tc>
      </w:tr>
      <w:tr w:rsidR="00811711" w14:paraId="3E0E4C76" w14:textId="77777777" w:rsidTr="00B51677">
        <w:tc>
          <w:tcPr>
            <w:tcW w:w="2268" w:type="dxa"/>
            <w:gridSpan w:val="2"/>
            <w:tcBorders>
              <w:left w:val="single" w:sz="4" w:space="0" w:color="auto"/>
            </w:tcBorders>
          </w:tcPr>
          <w:p w14:paraId="2689C32B" w14:textId="379DA53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0D9E5EBB" w:rsidR="003C3842" w:rsidRPr="009068D0" w:rsidRDefault="004B24EC" w:rsidP="003C3842">
            <w:pPr>
              <w:pStyle w:val="CRCoverPage"/>
              <w:spacing w:after="0"/>
              <w:rPr>
                <w:rFonts w:eastAsia="宋体"/>
                <w:lang w:eastAsia="zh-CN"/>
              </w:rPr>
            </w:pPr>
            <w:r w:rsidRPr="009068D0">
              <w:rPr>
                <w:rFonts w:eastAsia="宋体"/>
                <w:lang w:eastAsia="zh-CN"/>
              </w:rPr>
              <w:t xml:space="preserve">1/ add field description that when the long bitmap is chosen in the </w:t>
            </w:r>
            <w:proofErr w:type="spellStart"/>
            <w:r w:rsidRPr="009068D0">
              <w:rPr>
                <w:rFonts w:eastAsia="宋体"/>
                <w:lang w:eastAsia="zh-CN"/>
              </w:rPr>
              <w:t>ssb-PositionInBurst</w:t>
            </w:r>
            <w:proofErr w:type="spellEnd"/>
            <w:r w:rsidR="004B463E">
              <w:rPr>
                <w:rFonts w:eastAsia="宋体"/>
                <w:lang w:eastAsia="zh-CN"/>
              </w:rPr>
              <w:t xml:space="preserve"> in </w:t>
            </w:r>
            <w:proofErr w:type="spellStart"/>
            <w:r w:rsidR="004B463E">
              <w:rPr>
                <w:rFonts w:eastAsia="宋体"/>
                <w:lang w:eastAsia="zh-CN"/>
              </w:rPr>
              <w:t>servingCellConfigCommon</w:t>
            </w:r>
            <w:proofErr w:type="spellEnd"/>
            <w:r w:rsidRPr="009068D0">
              <w:rPr>
                <w:rFonts w:eastAsia="宋体"/>
                <w:lang w:eastAsia="zh-CN"/>
              </w:rPr>
              <w:t xml:space="preserve">, the indicated SSB pattern should be the same as that in SIB1. </w:t>
            </w:r>
          </w:p>
          <w:p w14:paraId="4540A13A" w14:textId="77777777" w:rsidR="00710664" w:rsidRDefault="00710664" w:rsidP="00710664">
            <w:pPr>
              <w:pStyle w:val="CRCoverPage"/>
              <w:spacing w:after="0"/>
              <w:rPr>
                <w:rFonts w:eastAsiaTheme="minorEastAsia"/>
                <w:noProof/>
                <w:lang w:eastAsia="zh-CN"/>
              </w:rPr>
            </w:pPr>
          </w:p>
          <w:p w14:paraId="2E9F5981" w14:textId="4C9E677E" w:rsidR="004B24EC" w:rsidRDefault="004B24EC" w:rsidP="00710664">
            <w:pPr>
              <w:pStyle w:val="CRCoverPage"/>
              <w:spacing w:after="0"/>
              <w:rPr>
                <w:rFonts w:eastAsiaTheme="minorEastAsia"/>
                <w:noProof/>
                <w:lang w:eastAsia="zh-CN"/>
              </w:rPr>
            </w:pPr>
            <w:r>
              <w:rPr>
                <w:rFonts w:eastAsiaTheme="minorEastAsia"/>
                <w:noProof/>
                <w:lang w:eastAsia="zh-CN"/>
              </w:rPr>
              <w:t>The corre</w:t>
            </w:r>
            <w:r w:rsidR="00156FF3">
              <w:rPr>
                <w:rFonts w:eastAsiaTheme="minorEastAsia"/>
                <w:noProof/>
                <w:lang w:eastAsia="zh-CN"/>
              </w:rPr>
              <w:t>ction is applicable for</w:t>
            </w:r>
            <w:r>
              <w:rPr>
                <w:rFonts w:eastAsiaTheme="minorEastAsia"/>
                <w:noProof/>
                <w:lang w:eastAsia="zh-CN"/>
              </w:rPr>
              <w:t xml:space="preserve"> 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616CC88F" w:rsidR="003A7E95" w:rsidRPr="00375FA1" w:rsidRDefault="00375FA1" w:rsidP="003A7E95">
            <w:pPr>
              <w:pStyle w:val="CRCoverPage"/>
              <w:spacing w:after="0"/>
              <w:rPr>
                <w:rStyle w:val="afb"/>
                <w:rFonts w:eastAsiaTheme="minorEastAsia"/>
              </w:rPr>
            </w:pPr>
            <w:r>
              <w:rPr>
                <w:rFonts w:eastAsiaTheme="minorEastAsia" w:hint="eastAsia"/>
                <w:noProof/>
                <w:lang w:eastAsia="zh-CN"/>
              </w:rPr>
              <w:t>ServingCellConfigCommon</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lastRenderedPageBreak/>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15A7419" w:rsidR="00811711" w:rsidRPr="00304968" w:rsidRDefault="00304968" w:rsidP="008159BF">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8159BF">
              <w:rPr>
                <w:rFonts w:eastAsiaTheme="minorEastAsia"/>
                <w:noProof/>
                <w:lang w:eastAsia="zh-CN"/>
              </w:rPr>
              <w:t xml:space="preserve">servingCellConfigCommon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0310D01F" w14:textId="77777777" w:rsidR="006533AD" w:rsidRPr="00D42FE6" w:rsidRDefault="006533AD" w:rsidP="006533AD">
      <w:pPr>
        <w:pStyle w:val="4"/>
      </w:pPr>
      <w:bookmarkStart w:id="1" w:name="_Toc510018692"/>
      <w:r w:rsidRPr="00D42FE6">
        <w:t>–</w:t>
      </w:r>
      <w:r w:rsidRPr="00D42FE6">
        <w:tab/>
      </w:r>
      <w:proofErr w:type="spellStart"/>
      <w:r w:rsidRPr="00D42FE6">
        <w:rPr>
          <w:i/>
        </w:rPr>
        <w:t>ServingCellConfigCommon</w:t>
      </w:r>
      <w:bookmarkEnd w:id="1"/>
      <w:proofErr w:type="spellEnd"/>
    </w:p>
    <w:p w14:paraId="370CF0E8" w14:textId="77777777" w:rsidR="006533AD" w:rsidRPr="00D42FE6" w:rsidRDefault="006533AD" w:rsidP="006533AD">
      <w:bookmarkStart w:id="2" w:name="_Hlk523747022"/>
      <w:r w:rsidRPr="00D42FE6">
        <w:t xml:space="preserve">The </w:t>
      </w:r>
      <w:proofErr w:type="spellStart"/>
      <w:r w:rsidRPr="00D42FE6">
        <w:rPr>
          <w:i/>
        </w:rPr>
        <w:t>ServingCellConfigCommon</w:t>
      </w:r>
      <w:proofErr w:type="spellEnd"/>
      <w:r w:rsidRPr="00D42FE6">
        <w:rPr>
          <w:i/>
        </w:rPr>
        <w:t xml:space="preserve"> </w:t>
      </w:r>
      <w:r w:rsidRPr="00D42FE6">
        <w:t xml:space="preserve">IE is used to configure </w:t>
      </w:r>
      <w:r w:rsidRPr="00D42FE6">
        <w:rPr>
          <w:u w:val="single"/>
        </w:rPr>
        <w:t>cell specific</w:t>
      </w:r>
      <w:r w:rsidRPr="00D42FE6">
        <w:t xml:space="preserve">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D42FE6">
        <w:t>SCells</w:t>
      </w:r>
      <w:proofErr w:type="spellEnd"/>
      <w:r w:rsidRPr="00D42FE6">
        <w:t xml:space="preserve"> or with an additional cell group (SCG). It also provides it for </w:t>
      </w:r>
      <w:proofErr w:type="spellStart"/>
      <w:r w:rsidRPr="00D42FE6">
        <w:t>SpCells</w:t>
      </w:r>
      <w:proofErr w:type="spellEnd"/>
      <w:r w:rsidRPr="00D42FE6">
        <w:t xml:space="preserve"> (MCG and SCG) upon reconfiguration with sync</w:t>
      </w:r>
      <w:bookmarkEnd w:id="2"/>
      <w:r w:rsidRPr="00D42FE6">
        <w:t>.</w:t>
      </w:r>
    </w:p>
    <w:p w14:paraId="0682BE3E" w14:textId="77777777" w:rsidR="006533AD" w:rsidRPr="00D42FE6" w:rsidRDefault="006533AD" w:rsidP="006533AD">
      <w:pPr>
        <w:pStyle w:val="TH"/>
      </w:pPr>
      <w:proofErr w:type="spellStart"/>
      <w:r w:rsidRPr="00D42FE6">
        <w:rPr>
          <w:bCs/>
          <w:i/>
          <w:iCs/>
        </w:rPr>
        <w:t>ServingCellConfigCommon</w:t>
      </w:r>
      <w:proofErr w:type="spellEnd"/>
      <w:r w:rsidRPr="00D42FE6">
        <w:rPr>
          <w:bCs/>
          <w:i/>
          <w:iCs/>
        </w:rPr>
        <w:t xml:space="preserve"> </w:t>
      </w:r>
      <w:r w:rsidRPr="00D42FE6">
        <w:t>information element</w:t>
      </w:r>
    </w:p>
    <w:p w14:paraId="60C8FF5A" w14:textId="77777777" w:rsidR="006533AD" w:rsidRPr="00D42FE6" w:rsidRDefault="006533AD" w:rsidP="006533AD">
      <w:pPr>
        <w:pStyle w:val="PL"/>
        <w:rPr>
          <w:color w:val="808080"/>
        </w:rPr>
      </w:pPr>
      <w:r w:rsidRPr="00D42FE6">
        <w:rPr>
          <w:color w:val="808080"/>
        </w:rPr>
        <w:t>-- ASN1START</w:t>
      </w:r>
    </w:p>
    <w:p w14:paraId="19F90DB1" w14:textId="77777777" w:rsidR="006533AD" w:rsidRPr="00D42FE6" w:rsidRDefault="006533AD" w:rsidP="006533AD">
      <w:pPr>
        <w:pStyle w:val="PL"/>
        <w:rPr>
          <w:color w:val="808080"/>
        </w:rPr>
      </w:pPr>
      <w:r w:rsidRPr="00D42FE6">
        <w:rPr>
          <w:color w:val="808080"/>
        </w:rPr>
        <w:t>-- TAG-SERVING-CELL-CONFIG-COMMON-START</w:t>
      </w:r>
    </w:p>
    <w:p w14:paraId="028F0BA8" w14:textId="77777777" w:rsidR="006533AD" w:rsidRPr="00D42FE6" w:rsidRDefault="006533AD" w:rsidP="006533AD">
      <w:pPr>
        <w:pStyle w:val="PL"/>
      </w:pPr>
    </w:p>
    <w:p w14:paraId="44BEE307" w14:textId="77777777" w:rsidR="006533AD" w:rsidRPr="00D42FE6" w:rsidRDefault="006533AD" w:rsidP="006533AD">
      <w:pPr>
        <w:pStyle w:val="PL"/>
      </w:pPr>
      <w:r w:rsidRPr="00D42FE6">
        <w:t>ServingCellConfigCommon ::=</w:t>
      </w:r>
      <w:r w:rsidRPr="00D42FE6">
        <w:tab/>
      </w:r>
      <w:r w:rsidRPr="00D42FE6">
        <w:tab/>
      </w:r>
      <w:r w:rsidRPr="00D42FE6">
        <w:tab/>
      </w:r>
      <w:r w:rsidRPr="00D42FE6">
        <w:rPr>
          <w:color w:val="993366"/>
        </w:rPr>
        <w:t>SEQUENCE</w:t>
      </w:r>
      <w:r w:rsidRPr="00D42FE6">
        <w:t xml:space="preserve"> {</w:t>
      </w:r>
    </w:p>
    <w:p w14:paraId="6A1869D2" w14:textId="77777777" w:rsidR="006533AD" w:rsidRPr="00D42FE6" w:rsidRDefault="006533AD" w:rsidP="006533AD">
      <w:pPr>
        <w:pStyle w:val="PL"/>
        <w:rPr>
          <w:color w:val="808080"/>
        </w:rPr>
      </w:pPr>
      <w:r w:rsidRPr="00D42FE6">
        <w:tab/>
        <w:t>physCellId</w:t>
      </w:r>
      <w:r w:rsidRPr="00D42FE6">
        <w:tab/>
      </w:r>
      <w:r w:rsidRPr="00D42FE6">
        <w:tab/>
      </w:r>
      <w:r w:rsidRPr="00D42FE6">
        <w:tab/>
      </w:r>
      <w:r w:rsidRPr="00D42FE6">
        <w:tab/>
      </w:r>
      <w:r w:rsidRPr="00D42FE6">
        <w:tab/>
      </w:r>
      <w:r w:rsidRPr="00D42FE6">
        <w:tab/>
      </w:r>
      <w:r w:rsidRPr="00D42FE6">
        <w:tab/>
        <w:t>PhysCellId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HOAndServCellAdd,</w:t>
      </w:r>
    </w:p>
    <w:p w14:paraId="45A08BCF" w14:textId="30DE370C" w:rsidR="006533AD" w:rsidRPr="00D42FE6" w:rsidRDefault="006533AD" w:rsidP="006533AD">
      <w:pPr>
        <w:pStyle w:val="PL"/>
      </w:pPr>
      <w:r w:rsidRPr="00D42FE6">
        <w:tab/>
        <w:t>downlinkConfigCommon</w:t>
      </w:r>
      <w:r w:rsidRPr="00D42FE6">
        <w:tab/>
      </w:r>
      <w:r w:rsidRPr="00D42FE6">
        <w:tab/>
      </w:r>
      <w:r w:rsidRPr="00D42FE6">
        <w:tab/>
      </w:r>
      <w:r w:rsidRPr="00D42FE6">
        <w:tab/>
        <w:t>DownlinkConfigCommon</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 -- Cond HOAndServCellAdd</w:t>
      </w:r>
    </w:p>
    <w:p w14:paraId="3B205AF8" w14:textId="77777777" w:rsidR="006533AD" w:rsidRPr="00D42FE6" w:rsidRDefault="006533AD" w:rsidP="006533AD">
      <w:pPr>
        <w:pStyle w:val="PL"/>
      </w:pPr>
    </w:p>
    <w:p w14:paraId="634E9C9B" w14:textId="57F28A58" w:rsidR="006533AD" w:rsidRPr="00D42FE6" w:rsidRDefault="006533AD" w:rsidP="006533AD">
      <w:pPr>
        <w:pStyle w:val="PL"/>
        <w:rPr>
          <w:color w:val="808080"/>
        </w:rPr>
      </w:pPr>
      <w:r w:rsidRPr="00D42FE6">
        <w:tab/>
        <w:t>uplinkConfigCommon</w:t>
      </w:r>
      <w:r w:rsidRPr="00D42FE6">
        <w:tab/>
      </w:r>
      <w:r w:rsidRPr="00D42FE6">
        <w:tab/>
      </w:r>
      <w:r w:rsidRPr="00D42FE6">
        <w:tab/>
      </w:r>
      <w:r w:rsidRPr="00D42FE6">
        <w:tab/>
      </w:r>
      <w:r w:rsidRPr="00D42FE6">
        <w:tab/>
        <w:t>UplinkConfigCommon</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59DACF35" w14:textId="66809C43" w:rsidR="006533AD" w:rsidRPr="00D42FE6" w:rsidRDefault="006533AD" w:rsidP="006533AD">
      <w:pPr>
        <w:pStyle w:val="PL"/>
        <w:rPr>
          <w:color w:val="808080"/>
        </w:rPr>
      </w:pPr>
      <w:r w:rsidRPr="00D42FE6">
        <w:tab/>
        <w:t>supplementaryUplinkConfig</w:t>
      </w:r>
      <w:r w:rsidRPr="00D42FE6">
        <w:tab/>
      </w:r>
      <w:r w:rsidRPr="00D42FE6">
        <w:tab/>
      </w:r>
      <w:r w:rsidRPr="00D42FE6">
        <w:tab/>
      </w:r>
      <w:r w:rsidRPr="00D42FE6">
        <w:tab/>
      </w:r>
      <w:r w:rsidRPr="00D42FE6">
        <w:tab/>
        <w:t>UplinkConfigCommon</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3A4C097C" w14:textId="77777777" w:rsidR="006533AD" w:rsidRPr="00D42FE6" w:rsidRDefault="006533AD" w:rsidP="006533AD">
      <w:pPr>
        <w:pStyle w:val="PL"/>
      </w:pPr>
      <w:r w:rsidRPr="00D42FE6">
        <w:tab/>
        <w:t>n-TimingAdvanceOffset</w:t>
      </w:r>
      <w:r w:rsidRPr="00D42FE6">
        <w:tab/>
      </w:r>
      <w:r w:rsidRPr="00D42FE6">
        <w:tab/>
      </w:r>
      <w:r w:rsidRPr="00D42FE6">
        <w:tab/>
      </w:r>
      <w:r w:rsidRPr="00D42FE6">
        <w:tab/>
        <w:t>ENUMERATED { n0, n25600, n39936 }</w:t>
      </w:r>
      <w:r w:rsidRPr="00D42FE6">
        <w:tab/>
      </w:r>
      <w:r w:rsidRPr="00D42FE6">
        <w:tab/>
      </w:r>
      <w:r w:rsidRPr="00D42FE6">
        <w:tab/>
      </w:r>
      <w:r w:rsidRPr="00D42FE6">
        <w:tab/>
      </w:r>
      <w:r w:rsidRPr="00D42FE6">
        <w:tab/>
      </w:r>
      <w:r w:rsidRPr="00D42FE6">
        <w:tab/>
      </w:r>
      <w:r w:rsidRPr="00D42FE6">
        <w:tab/>
      </w:r>
      <w:r w:rsidRPr="00D42FE6">
        <w:tab/>
        <w:t>OPTIONAL,-- Need S</w:t>
      </w:r>
    </w:p>
    <w:p w14:paraId="12149CBC" w14:textId="77777777" w:rsidR="006533AD" w:rsidRPr="00D42FE6" w:rsidRDefault="006533AD" w:rsidP="006533AD">
      <w:pPr>
        <w:pStyle w:val="PL"/>
      </w:pPr>
      <w:r w:rsidRPr="00D42FE6">
        <w:tab/>
      </w:r>
      <w:bookmarkStart w:id="3" w:name="_Hlk493885951"/>
      <w:r w:rsidRPr="00D42FE6">
        <w:t>ssb-PositionsInBurst</w:t>
      </w:r>
      <w:bookmarkEnd w:id="3"/>
      <w:r w:rsidRPr="00D42FE6">
        <w:tab/>
      </w:r>
      <w:r w:rsidRPr="00D42FE6">
        <w:tab/>
      </w:r>
      <w:r w:rsidRPr="00D42FE6">
        <w:tab/>
      </w:r>
      <w:r w:rsidRPr="00D42FE6">
        <w:tab/>
      </w:r>
      <w:r w:rsidRPr="00D42FE6">
        <w:rPr>
          <w:color w:val="993366"/>
        </w:rPr>
        <w:t>CHOICE</w:t>
      </w:r>
      <w:r w:rsidRPr="00D42FE6">
        <w:t xml:space="preserve"> {</w:t>
      </w:r>
    </w:p>
    <w:p w14:paraId="3BCDA519" w14:textId="77777777" w:rsidR="006533AD" w:rsidRPr="00D42FE6" w:rsidRDefault="006533AD" w:rsidP="006533AD">
      <w:pPr>
        <w:pStyle w:val="PL"/>
      </w:pPr>
      <w:r w:rsidRPr="00D42FE6">
        <w:tab/>
      </w:r>
      <w:r w:rsidRPr="00D42FE6">
        <w:tab/>
        <w:t>shortBitmap</w:t>
      </w:r>
      <w:r w:rsidRPr="00D42FE6">
        <w:tab/>
      </w:r>
      <w:r w:rsidRPr="00D42FE6">
        <w:tab/>
      </w:r>
      <w:r w:rsidRPr="00D42FE6">
        <w:tab/>
      </w:r>
      <w:r w:rsidRPr="00D42FE6">
        <w:tab/>
      </w:r>
      <w:r w:rsidRPr="00D42FE6">
        <w:tab/>
      </w:r>
      <w:r w:rsidRPr="00D42FE6">
        <w:tab/>
      </w:r>
      <w:r w:rsidRPr="00D42FE6">
        <w:tab/>
      </w:r>
      <w:r w:rsidRPr="00D42FE6">
        <w:rPr>
          <w:color w:val="993366"/>
        </w:rPr>
        <w:t>BIT STRING</w:t>
      </w:r>
      <w:r w:rsidRPr="00D42FE6">
        <w:t xml:space="preserve"> (</w:t>
      </w:r>
      <w:r w:rsidRPr="00D42FE6">
        <w:rPr>
          <w:color w:val="993366"/>
        </w:rPr>
        <w:t>SIZE</w:t>
      </w:r>
      <w:r w:rsidRPr="00D42FE6">
        <w:t xml:space="preserve"> (4)),</w:t>
      </w:r>
    </w:p>
    <w:p w14:paraId="5B4390E3" w14:textId="77777777" w:rsidR="006533AD" w:rsidRPr="00D42FE6" w:rsidRDefault="006533AD" w:rsidP="006533AD">
      <w:pPr>
        <w:pStyle w:val="PL"/>
      </w:pPr>
      <w:r w:rsidRPr="00D42FE6">
        <w:tab/>
      </w:r>
      <w:r w:rsidRPr="00D42FE6">
        <w:tab/>
        <w:t>mediumBitmap</w:t>
      </w:r>
      <w:r w:rsidRPr="00D42FE6">
        <w:tab/>
      </w:r>
      <w:r w:rsidRPr="00D42FE6">
        <w:tab/>
      </w:r>
      <w:r w:rsidRPr="00D42FE6">
        <w:tab/>
      </w:r>
      <w:r w:rsidRPr="00D42FE6">
        <w:tab/>
      </w:r>
      <w:r w:rsidRPr="00D42FE6">
        <w:tab/>
      </w:r>
      <w:r w:rsidRPr="00D42FE6">
        <w:tab/>
      </w:r>
      <w:r w:rsidRPr="00D42FE6">
        <w:rPr>
          <w:color w:val="993366"/>
        </w:rPr>
        <w:t>BIT STRING</w:t>
      </w:r>
      <w:r w:rsidRPr="00D42FE6">
        <w:t xml:space="preserve"> (</w:t>
      </w:r>
      <w:r w:rsidRPr="00D42FE6">
        <w:rPr>
          <w:color w:val="993366"/>
        </w:rPr>
        <w:t>SIZE</w:t>
      </w:r>
      <w:r w:rsidRPr="00D42FE6">
        <w:t xml:space="preserve"> (8)),</w:t>
      </w:r>
    </w:p>
    <w:p w14:paraId="4A1A4861" w14:textId="77777777" w:rsidR="006533AD" w:rsidRPr="00D42FE6" w:rsidRDefault="006533AD" w:rsidP="006533AD">
      <w:pPr>
        <w:pStyle w:val="PL"/>
      </w:pPr>
      <w:r w:rsidRPr="00D42FE6">
        <w:tab/>
      </w:r>
      <w:r w:rsidRPr="00D42FE6">
        <w:tab/>
        <w:t>longBitmap</w:t>
      </w:r>
      <w:r w:rsidRPr="00D42FE6">
        <w:tab/>
      </w:r>
      <w:r w:rsidRPr="00D42FE6">
        <w:tab/>
      </w:r>
      <w:r w:rsidRPr="00D42FE6">
        <w:tab/>
      </w:r>
      <w:r w:rsidRPr="00D42FE6">
        <w:tab/>
      </w:r>
      <w:r w:rsidRPr="00D42FE6">
        <w:tab/>
      </w:r>
      <w:r w:rsidRPr="00D42FE6">
        <w:tab/>
      </w:r>
      <w:r w:rsidRPr="00D42FE6">
        <w:tab/>
      </w:r>
      <w:r w:rsidRPr="00D42FE6">
        <w:rPr>
          <w:color w:val="993366"/>
        </w:rPr>
        <w:t>BIT STRING</w:t>
      </w:r>
      <w:r w:rsidRPr="00D42FE6">
        <w:t xml:space="preserve"> (</w:t>
      </w:r>
      <w:r w:rsidRPr="00D42FE6">
        <w:rPr>
          <w:color w:val="993366"/>
        </w:rPr>
        <w:t>SIZE</w:t>
      </w:r>
      <w:r w:rsidRPr="00D42FE6">
        <w:t xml:space="preserve"> (64))</w:t>
      </w:r>
    </w:p>
    <w:p w14:paraId="6D578B00" w14:textId="77777777" w:rsidR="006533AD" w:rsidRPr="00D42FE6" w:rsidRDefault="006533AD" w:rsidP="006533AD">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AbsFreqSSB</w:t>
      </w:r>
    </w:p>
    <w:p w14:paraId="527C7011" w14:textId="77777777" w:rsidR="006533AD" w:rsidRPr="00D42FE6" w:rsidRDefault="006533AD" w:rsidP="006533AD">
      <w:pPr>
        <w:pStyle w:val="PL"/>
        <w:rPr>
          <w:color w:val="808080"/>
        </w:rPr>
      </w:pPr>
      <w:r w:rsidRPr="00D42FE6">
        <w:tab/>
        <w:t>ssb-periodicityServingCell</w:t>
      </w:r>
      <w:r w:rsidRPr="00D42FE6">
        <w:tab/>
      </w:r>
      <w:r w:rsidRPr="00D42FE6">
        <w:tab/>
      </w:r>
      <w:r w:rsidRPr="00D42FE6">
        <w:tab/>
      </w:r>
      <w:r w:rsidRPr="00D42FE6">
        <w:rPr>
          <w:color w:val="993366"/>
        </w:rPr>
        <w:t>ENUMERATED</w:t>
      </w:r>
      <w:r w:rsidRPr="00D42FE6">
        <w:t xml:space="preserve"> { ms5, ms10, ms20, ms40, ms80, ms160, spare2, spare1 }</w:t>
      </w:r>
      <w:r w:rsidRPr="00D42FE6">
        <w:tab/>
      </w:r>
      <w:r w:rsidRPr="00D42FE6">
        <w:tab/>
      </w:r>
      <w:r w:rsidRPr="00D42FE6">
        <w:rPr>
          <w:color w:val="993366"/>
        </w:rPr>
        <w:t>OPTIONAL</w:t>
      </w:r>
      <w:r w:rsidRPr="00D42FE6">
        <w:t>,</w:t>
      </w:r>
      <w:r w:rsidRPr="00D42FE6">
        <w:tab/>
      </w:r>
      <w:r w:rsidRPr="00D42FE6">
        <w:rPr>
          <w:color w:val="808080"/>
        </w:rPr>
        <w:t>-- Need S</w:t>
      </w:r>
    </w:p>
    <w:p w14:paraId="0AE419C4" w14:textId="77777777" w:rsidR="006533AD" w:rsidRPr="00D42FE6" w:rsidRDefault="006533AD" w:rsidP="006533AD">
      <w:pPr>
        <w:pStyle w:val="PL"/>
      </w:pPr>
      <w:r w:rsidRPr="00D42FE6">
        <w:tab/>
        <w:t>dmrs-TypeA-Position</w:t>
      </w:r>
      <w:r w:rsidRPr="00D42FE6">
        <w:tab/>
      </w:r>
      <w:r w:rsidRPr="00D42FE6">
        <w:tab/>
      </w:r>
      <w:r w:rsidRPr="00D42FE6">
        <w:tab/>
      </w:r>
      <w:r w:rsidRPr="00D42FE6">
        <w:tab/>
      </w:r>
      <w:r w:rsidRPr="00D42FE6">
        <w:tab/>
      </w:r>
      <w:r w:rsidRPr="00D42FE6">
        <w:rPr>
          <w:color w:val="993366"/>
        </w:rPr>
        <w:t>ENUMERATED</w:t>
      </w:r>
      <w:r w:rsidRPr="00D42FE6">
        <w:t xml:space="preserve"> {pos2, pos3},</w:t>
      </w:r>
    </w:p>
    <w:p w14:paraId="6BBD22A8" w14:textId="77777777" w:rsidR="006533AD" w:rsidRPr="00D42FE6" w:rsidRDefault="006533AD" w:rsidP="006533AD">
      <w:pPr>
        <w:pStyle w:val="PL"/>
        <w:rPr>
          <w:color w:val="808080"/>
        </w:rPr>
      </w:pPr>
      <w:r w:rsidRPr="00D42FE6">
        <w:tab/>
        <w:t>lte-CRS-ToMatchAround</w:t>
      </w:r>
      <w:r w:rsidRPr="00D42FE6">
        <w:tab/>
      </w:r>
      <w:r w:rsidRPr="00D42FE6">
        <w:tab/>
      </w:r>
      <w:r w:rsidRPr="00D42FE6">
        <w:tab/>
      </w:r>
      <w:r w:rsidRPr="00D42FE6">
        <w:tab/>
        <w:t xml:space="preserve">SetupRelease { RateMatchPatternLTE-CRS } </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51E7788C" w14:textId="77777777" w:rsidR="006533AD" w:rsidRPr="00D42FE6" w:rsidRDefault="006533AD" w:rsidP="006533AD">
      <w:pPr>
        <w:pStyle w:val="PL"/>
        <w:rPr>
          <w:color w:val="808080"/>
        </w:rPr>
      </w:pPr>
      <w:r w:rsidRPr="00D42FE6">
        <w:tab/>
        <w:t>rateMatchPatternToAddModList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(1..maxNrofRateMatchPatterns))</w:t>
      </w:r>
      <w:r w:rsidRPr="00D42FE6">
        <w:rPr>
          <w:color w:val="993366"/>
        </w:rPr>
        <w:t xml:space="preserve"> OF</w:t>
      </w:r>
      <w:r w:rsidRPr="00D42FE6">
        <w:t xml:space="preserve"> RateMatchPattern</w:t>
      </w:r>
      <w:r w:rsidRPr="00D42FE6">
        <w:tab/>
      </w:r>
      <w:r w:rsidRPr="00D42FE6">
        <w:tab/>
      </w:r>
      <w:r w:rsidRPr="00D42FE6">
        <w:rPr>
          <w:color w:val="993366"/>
        </w:rPr>
        <w:t>OPTIONAL</w:t>
      </w:r>
      <w:r w:rsidRPr="00D42FE6">
        <w:t xml:space="preserve">, </w:t>
      </w:r>
      <w:r w:rsidRPr="00D42FE6">
        <w:rPr>
          <w:color w:val="808080"/>
        </w:rPr>
        <w:t>-- Need N</w:t>
      </w:r>
    </w:p>
    <w:p w14:paraId="380873E4" w14:textId="77777777" w:rsidR="006533AD" w:rsidRPr="00D42FE6" w:rsidRDefault="006533AD" w:rsidP="006533AD">
      <w:pPr>
        <w:pStyle w:val="PL"/>
        <w:rPr>
          <w:color w:val="808080"/>
        </w:rPr>
      </w:pPr>
      <w:r w:rsidRPr="00D42FE6">
        <w:tab/>
        <w:t>rateMatchPatternToReleaseList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(1..maxNrofRateMatchPatterns))</w:t>
      </w:r>
      <w:r w:rsidRPr="00D42FE6">
        <w:rPr>
          <w:color w:val="993366"/>
        </w:rPr>
        <w:t xml:space="preserve"> OF</w:t>
      </w:r>
      <w:r w:rsidRPr="00D42FE6">
        <w:t xml:space="preserve"> RateMatchPatternId</w:t>
      </w:r>
      <w:r w:rsidRPr="00D42FE6">
        <w:tab/>
      </w:r>
      <w:r w:rsidRPr="00D42FE6">
        <w:tab/>
      </w:r>
      <w:r w:rsidRPr="00D42FE6">
        <w:rPr>
          <w:color w:val="993366"/>
        </w:rPr>
        <w:t>OPTIONAL</w:t>
      </w:r>
      <w:r w:rsidRPr="00D42FE6">
        <w:t xml:space="preserve">, </w:t>
      </w:r>
      <w:r w:rsidRPr="00D42FE6">
        <w:rPr>
          <w:color w:val="808080"/>
        </w:rPr>
        <w:t>-- Need N</w:t>
      </w:r>
    </w:p>
    <w:p w14:paraId="3752D449" w14:textId="6EF7ABC0" w:rsidR="006533AD" w:rsidRPr="00D42FE6" w:rsidRDefault="006533AD" w:rsidP="006533AD">
      <w:pPr>
        <w:pStyle w:val="PL"/>
        <w:rPr>
          <w:color w:val="808080"/>
        </w:rPr>
      </w:pPr>
      <w:r w:rsidRPr="00D42FE6">
        <w:tab/>
        <w:t>subcarrierSpacing</w:t>
      </w:r>
      <w:r w:rsidRPr="00D42FE6">
        <w:tab/>
      </w:r>
      <w:r w:rsidRPr="00D42FE6">
        <w:tab/>
      </w:r>
      <w:r w:rsidRPr="00D42FE6">
        <w:tab/>
      </w:r>
      <w:r w:rsidRPr="00D42FE6">
        <w:tab/>
      </w:r>
      <w:r w:rsidRPr="00D42FE6">
        <w:tab/>
        <w:t>SubcarrierSpacing</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HOAndServCellAdd</w:t>
      </w:r>
    </w:p>
    <w:p w14:paraId="7FA6C1EB" w14:textId="77777777" w:rsidR="006533AD" w:rsidRPr="00D42FE6" w:rsidRDefault="006533AD" w:rsidP="006533AD">
      <w:pPr>
        <w:pStyle w:val="PL"/>
        <w:rPr>
          <w:color w:val="808080"/>
        </w:rPr>
      </w:pPr>
      <w:r w:rsidRPr="00D42FE6">
        <w:tab/>
        <w:t>tdd-UL-DL-ConfigurationCommon</w:t>
      </w:r>
      <w:r w:rsidRPr="00D42FE6">
        <w:tab/>
      </w:r>
      <w:r w:rsidRPr="00D42FE6">
        <w:tab/>
        <w:t>TDD-UL-DL-ConfigCommon</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TDD</w:t>
      </w:r>
    </w:p>
    <w:p w14:paraId="3B6A4690" w14:textId="77777777" w:rsidR="006533AD" w:rsidRPr="00D42FE6" w:rsidRDefault="006533AD" w:rsidP="006533AD">
      <w:pPr>
        <w:pStyle w:val="PL"/>
      </w:pPr>
      <w:r w:rsidRPr="00D42FE6">
        <w:tab/>
        <w:t>ss-PBCH-BlockPower</w:t>
      </w:r>
      <w:r w:rsidRPr="00D42FE6">
        <w:tab/>
      </w:r>
      <w:r w:rsidRPr="00D42FE6">
        <w:tab/>
      </w:r>
      <w:r w:rsidRPr="00D42FE6">
        <w:tab/>
      </w:r>
      <w:r w:rsidRPr="00D42FE6">
        <w:tab/>
      </w:r>
      <w:r w:rsidRPr="00D42FE6">
        <w:tab/>
      </w:r>
      <w:r w:rsidRPr="00D42FE6">
        <w:rPr>
          <w:color w:val="993366"/>
        </w:rPr>
        <w:t>INTEGER</w:t>
      </w:r>
      <w:r w:rsidRPr="00D42FE6">
        <w:t xml:space="preserve"> (-60..50),</w:t>
      </w:r>
    </w:p>
    <w:p w14:paraId="7721D541" w14:textId="77777777" w:rsidR="006533AD" w:rsidRPr="00D42FE6" w:rsidRDefault="006533AD" w:rsidP="006533AD">
      <w:pPr>
        <w:pStyle w:val="PL"/>
      </w:pPr>
      <w:r w:rsidRPr="00D42FE6">
        <w:tab/>
        <w:t>...</w:t>
      </w:r>
    </w:p>
    <w:p w14:paraId="67FF21BC" w14:textId="77777777" w:rsidR="006533AD" w:rsidRPr="00D42FE6" w:rsidRDefault="006533AD" w:rsidP="006533AD">
      <w:pPr>
        <w:pStyle w:val="PL"/>
      </w:pPr>
      <w:r w:rsidRPr="00D42FE6">
        <w:t>}</w:t>
      </w:r>
    </w:p>
    <w:p w14:paraId="41BE24B4" w14:textId="77777777" w:rsidR="006533AD" w:rsidRPr="00D42FE6" w:rsidRDefault="006533AD" w:rsidP="006533AD">
      <w:pPr>
        <w:pStyle w:val="PL"/>
      </w:pPr>
    </w:p>
    <w:p w14:paraId="3692ED73" w14:textId="77777777" w:rsidR="006533AD" w:rsidRPr="00D42FE6" w:rsidRDefault="006533AD" w:rsidP="006533AD">
      <w:pPr>
        <w:pStyle w:val="PL"/>
      </w:pPr>
    </w:p>
    <w:p w14:paraId="3DAC295F" w14:textId="77777777" w:rsidR="006533AD" w:rsidRPr="00D42FE6" w:rsidRDefault="006533AD" w:rsidP="006533AD">
      <w:pPr>
        <w:pStyle w:val="PL"/>
        <w:rPr>
          <w:color w:val="808080"/>
        </w:rPr>
      </w:pPr>
      <w:r w:rsidRPr="00D42FE6">
        <w:rPr>
          <w:color w:val="808080"/>
        </w:rPr>
        <w:t xml:space="preserve">-- TAG-SERVING-CELL-CONFIG-COMMON-STOP </w:t>
      </w:r>
    </w:p>
    <w:p w14:paraId="10BBFE20" w14:textId="77777777" w:rsidR="006533AD" w:rsidRPr="00D42FE6" w:rsidRDefault="006533AD" w:rsidP="006533AD">
      <w:pPr>
        <w:pStyle w:val="PL"/>
        <w:rPr>
          <w:color w:val="808080"/>
        </w:rPr>
      </w:pPr>
      <w:r w:rsidRPr="00D42FE6">
        <w:rPr>
          <w:color w:val="808080"/>
        </w:rPr>
        <w:t>-- ASN1STOP</w:t>
      </w:r>
    </w:p>
    <w:p w14:paraId="1710D896" w14:textId="77777777" w:rsidR="006533AD" w:rsidRPr="00D42FE6" w:rsidRDefault="006533AD" w:rsidP="006533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3AD" w:rsidRPr="00D42FE6" w14:paraId="636D0BDC"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7C51A67D" w14:textId="77777777" w:rsidR="006533AD" w:rsidRPr="00D42FE6" w:rsidRDefault="006533AD" w:rsidP="002F6C7A">
            <w:pPr>
              <w:pStyle w:val="TAH"/>
              <w:rPr>
                <w:szCs w:val="22"/>
              </w:rPr>
            </w:pPr>
            <w:proofErr w:type="spellStart"/>
            <w:r w:rsidRPr="00D42FE6">
              <w:rPr>
                <w:i/>
                <w:szCs w:val="22"/>
              </w:rPr>
              <w:lastRenderedPageBreak/>
              <w:t>ServingCellConfigCommon</w:t>
            </w:r>
            <w:proofErr w:type="spellEnd"/>
            <w:r w:rsidRPr="00D42FE6">
              <w:rPr>
                <w:i/>
                <w:szCs w:val="22"/>
              </w:rPr>
              <w:t xml:space="preserve"> field descriptions</w:t>
            </w:r>
          </w:p>
        </w:tc>
      </w:tr>
      <w:tr w:rsidR="006533AD" w:rsidRPr="00D42FE6" w14:paraId="106FE3A5"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696CD9E6" w14:textId="77777777" w:rsidR="006533AD" w:rsidRPr="00D42FE6" w:rsidRDefault="006533AD" w:rsidP="002F6C7A">
            <w:pPr>
              <w:pStyle w:val="TAL"/>
              <w:rPr>
                <w:szCs w:val="22"/>
              </w:rPr>
            </w:pPr>
            <w:proofErr w:type="spellStart"/>
            <w:r w:rsidRPr="00D42FE6">
              <w:rPr>
                <w:b/>
                <w:i/>
                <w:szCs w:val="22"/>
              </w:rPr>
              <w:t>dmrs</w:t>
            </w:r>
            <w:proofErr w:type="spellEnd"/>
            <w:r w:rsidRPr="00D42FE6">
              <w:rPr>
                <w:b/>
                <w:i/>
                <w:szCs w:val="22"/>
              </w:rPr>
              <w:t>-</w:t>
            </w:r>
            <w:proofErr w:type="spellStart"/>
            <w:r w:rsidRPr="00D42FE6">
              <w:rPr>
                <w:b/>
                <w:i/>
                <w:szCs w:val="22"/>
              </w:rPr>
              <w:t>TypeA</w:t>
            </w:r>
            <w:proofErr w:type="spellEnd"/>
            <w:r w:rsidRPr="00D42FE6">
              <w:rPr>
                <w:b/>
                <w:i/>
                <w:szCs w:val="22"/>
              </w:rPr>
              <w:t>-Position</w:t>
            </w:r>
          </w:p>
          <w:p w14:paraId="0FF04ABD" w14:textId="2E84D6CB" w:rsidR="006533AD" w:rsidRPr="00D42FE6" w:rsidRDefault="006533AD" w:rsidP="002F6C7A">
            <w:pPr>
              <w:pStyle w:val="TAL"/>
              <w:rPr>
                <w:szCs w:val="22"/>
              </w:rPr>
            </w:pPr>
            <w:r w:rsidRPr="00D42FE6">
              <w:rPr>
                <w:szCs w:val="22"/>
              </w:rPr>
              <w:t>Position of (first)  DM-RS for downlink (see 38.211, section 7.4.1.1.1) and uplink (38.211, section 6.4.1.1.3).</w:t>
            </w:r>
          </w:p>
        </w:tc>
      </w:tr>
      <w:tr w:rsidR="006533AD" w:rsidRPr="00D42FE6" w14:paraId="48AE501E"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2F7CE026" w14:textId="3930EEE8" w:rsidR="006533AD" w:rsidRPr="00D42FE6" w:rsidRDefault="006533AD" w:rsidP="002F6C7A">
            <w:pPr>
              <w:pStyle w:val="TAL"/>
              <w:rPr>
                <w:szCs w:val="22"/>
              </w:rPr>
            </w:pPr>
            <w:proofErr w:type="spellStart"/>
            <w:r w:rsidRPr="00D42FE6">
              <w:rPr>
                <w:b/>
                <w:i/>
                <w:szCs w:val="22"/>
              </w:rPr>
              <w:t>downlinkConfigCommon</w:t>
            </w:r>
            <w:proofErr w:type="spellEnd"/>
          </w:p>
          <w:p w14:paraId="64AFD5EA" w14:textId="254A06DC" w:rsidR="006533AD" w:rsidRPr="00D42FE6" w:rsidRDefault="006533AD" w:rsidP="002F6C7A">
            <w:pPr>
              <w:pStyle w:val="TAL"/>
              <w:rPr>
                <w:szCs w:val="22"/>
              </w:rPr>
            </w:pPr>
            <w:r w:rsidRPr="00D42FE6">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6533AD" w:rsidRPr="00D42FE6" w14:paraId="58AF1A65"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62446E21" w14:textId="77777777" w:rsidR="006533AD" w:rsidRPr="00D42FE6" w:rsidRDefault="006533AD" w:rsidP="002F6C7A">
            <w:pPr>
              <w:pStyle w:val="TAL"/>
              <w:rPr>
                <w:szCs w:val="22"/>
              </w:rPr>
            </w:pPr>
            <w:proofErr w:type="spellStart"/>
            <w:r w:rsidRPr="00D42FE6">
              <w:rPr>
                <w:b/>
                <w:i/>
                <w:szCs w:val="22"/>
              </w:rPr>
              <w:t>longBitmap</w:t>
            </w:r>
            <w:proofErr w:type="spellEnd"/>
          </w:p>
          <w:p w14:paraId="7641E304" w14:textId="77777777" w:rsidR="006533AD" w:rsidRPr="00D42FE6" w:rsidRDefault="006533AD" w:rsidP="002F6C7A">
            <w:pPr>
              <w:pStyle w:val="TAL"/>
              <w:rPr>
                <w:szCs w:val="22"/>
              </w:rPr>
            </w:pPr>
            <w:r w:rsidRPr="00D42FE6">
              <w:rPr>
                <w:szCs w:val="22"/>
              </w:rPr>
              <w:t>bitmap for above 6 GHz</w:t>
            </w:r>
          </w:p>
        </w:tc>
      </w:tr>
      <w:tr w:rsidR="006533AD" w:rsidRPr="00D42FE6" w14:paraId="0C1AF323"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50947DF7" w14:textId="77777777" w:rsidR="006533AD" w:rsidRPr="00D42FE6" w:rsidRDefault="006533AD" w:rsidP="002F6C7A">
            <w:pPr>
              <w:pStyle w:val="TAL"/>
              <w:rPr>
                <w:szCs w:val="22"/>
              </w:rPr>
            </w:pPr>
            <w:proofErr w:type="spellStart"/>
            <w:r w:rsidRPr="00D42FE6">
              <w:rPr>
                <w:b/>
                <w:i/>
                <w:szCs w:val="22"/>
              </w:rPr>
              <w:t>lte</w:t>
            </w:r>
            <w:proofErr w:type="spellEnd"/>
            <w:r w:rsidRPr="00D42FE6">
              <w:rPr>
                <w:b/>
                <w:i/>
                <w:szCs w:val="22"/>
              </w:rPr>
              <w:t>-CRS-</w:t>
            </w:r>
            <w:proofErr w:type="spellStart"/>
            <w:r w:rsidRPr="00D42FE6">
              <w:rPr>
                <w:b/>
                <w:i/>
                <w:szCs w:val="22"/>
              </w:rPr>
              <w:t>ToMatchAround</w:t>
            </w:r>
            <w:proofErr w:type="spellEnd"/>
          </w:p>
          <w:p w14:paraId="6BB14E6F" w14:textId="77777777" w:rsidR="006533AD" w:rsidRPr="00D42FE6" w:rsidRDefault="006533AD" w:rsidP="002F6C7A">
            <w:pPr>
              <w:pStyle w:val="TAL"/>
              <w:rPr>
                <w:szCs w:val="22"/>
              </w:rPr>
            </w:pPr>
            <w:r w:rsidRPr="00D42FE6">
              <w:rPr>
                <w:szCs w:val="22"/>
              </w:rPr>
              <w:t>Parameters to determine an LTE CRS pattern that the UE shall rate match around.</w:t>
            </w:r>
          </w:p>
        </w:tc>
      </w:tr>
      <w:tr w:rsidR="006533AD" w:rsidRPr="00D42FE6" w14:paraId="50F26987"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00EE2E1B" w14:textId="77777777" w:rsidR="006533AD" w:rsidRPr="00D42FE6" w:rsidRDefault="006533AD" w:rsidP="002F6C7A">
            <w:pPr>
              <w:pStyle w:val="TAL"/>
              <w:rPr>
                <w:szCs w:val="22"/>
              </w:rPr>
            </w:pPr>
            <w:proofErr w:type="spellStart"/>
            <w:r w:rsidRPr="00D42FE6">
              <w:rPr>
                <w:b/>
                <w:i/>
                <w:szCs w:val="22"/>
              </w:rPr>
              <w:t>mediumBitmap</w:t>
            </w:r>
            <w:proofErr w:type="spellEnd"/>
          </w:p>
          <w:p w14:paraId="4C6B719D" w14:textId="77777777" w:rsidR="006533AD" w:rsidRPr="00D42FE6" w:rsidRDefault="006533AD" w:rsidP="002F6C7A">
            <w:pPr>
              <w:pStyle w:val="TAL"/>
              <w:rPr>
                <w:szCs w:val="22"/>
              </w:rPr>
            </w:pPr>
            <w:r w:rsidRPr="00D42FE6">
              <w:rPr>
                <w:szCs w:val="22"/>
              </w:rPr>
              <w:t>bitmap for 3-6 GHz</w:t>
            </w:r>
          </w:p>
        </w:tc>
      </w:tr>
      <w:tr w:rsidR="006533AD" w:rsidRPr="00D42FE6" w14:paraId="092B7E7D"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7EC74F02" w14:textId="77777777" w:rsidR="006533AD" w:rsidRPr="00D42FE6" w:rsidRDefault="006533AD" w:rsidP="002F6C7A">
            <w:pPr>
              <w:pStyle w:val="TAL"/>
              <w:rPr>
                <w:b/>
                <w:i/>
                <w:szCs w:val="22"/>
              </w:rPr>
            </w:pPr>
            <w:r w:rsidRPr="00D42FE6">
              <w:rPr>
                <w:b/>
                <w:i/>
                <w:szCs w:val="22"/>
              </w:rPr>
              <w:t>n-</w:t>
            </w:r>
            <w:proofErr w:type="spellStart"/>
            <w:r w:rsidRPr="00D42FE6">
              <w:rPr>
                <w:b/>
                <w:i/>
                <w:szCs w:val="22"/>
              </w:rPr>
              <w:t>TimingAdvanceOffset</w:t>
            </w:r>
            <w:proofErr w:type="spellEnd"/>
            <w:r w:rsidRPr="00D42FE6">
              <w:rPr>
                <w:b/>
                <w:i/>
                <w:szCs w:val="22"/>
              </w:rPr>
              <w:t xml:space="preserve"> </w:t>
            </w:r>
          </w:p>
          <w:p w14:paraId="3F2F004E" w14:textId="77777777" w:rsidR="006533AD" w:rsidRPr="00D42FE6" w:rsidRDefault="006533AD" w:rsidP="002F6C7A">
            <w:pPr>
              <w:pStyle w:val="TAL"/>
              <w:rPr>
                <w:b/>
                <w:i/>
                <w:szCs w:val="22"/>
              </w:rPr>
            </w:pPr>
            <w:r w:rsidRPr="00D42FE6">
              <w:rPr>
                <w:szCs w:val="22"/>
              </w:rPr>
              <w:t xml:space="preserve">The N_TA-Offset to be applied for random access on this serving cell. If the field is absent, the UE applies the value defined for the duplex mode and frequency </w:t>
            </w:r>
            <w:proofErr w:type="spellStart"/>
            <w:r w:rsidRPr="00D42FE6">
              <w:rPr>
                <w:szCs w:val="22"/>
              </w:rPr>
              <w:t>rangeof</w:t>
            </w:r>
            <w:proofErr w:type="spellEnd"/>
            <w:r w:rsidRPr="00D42FE6">
              <w:rPr>
                <w:szCs w:val="22"/>
              </w:rPr>
              <w:t xml:space="preserve"> this serving cell. See 38.133, table 7.1.2-2.</w:t>
            </w:r>
          </w:p>
        </w:tc>
      </w:tr>
      <w:tr w:rsidR="006533AD" w:rsidRPr="00D42FE6" w14:paraId="049036DA"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64A04631" w14:textId="77777777" w:rsidR="006533AD" w:rsidRPr="00D42FE6" w:rsidRDefault="006533AD" w:rsidP="002F6C7A">
            <w:pPr>
              <w:pStyle w:val="TAL"/>
              <w:rPr>
                <w:szCs w:val="22"/>
              </w:rPr>
            </w:pPr>
            <w:proofErr w:type="spellStart"/>
            <w:r w:rsidRPr="00D42FE6">
              <w:rPr>
                <w:b/>
                <w:i/>
                <w:szCs w:val="22"/>
              </w:rPr>
              <w:t>rateMatchPatternToAddModList</w:t>
            </w:r>
            <w:proofErr w:type="spellEnd"/>
          </w:p>
          <w:p w14:paraId="73B1BC42" w14:textId="77777777" w:rsidR="006533AD" w:rsidRPr="00D42FE6" w:rsidRDefault="006533AD" w:rsidP="002F6C7A">
            <w:pPr>
              <w:pStyle w:val="TAL"/>
              <w:rPr>
                <w:szCs w:val="22"/>
              </w:rPr>
            </w:pPr>
            <w:r w:rsidRPr="00D42FE6">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w:t>
            </w:r>
            <w:proofErr w:type="spellStart"/>
            <w:r w:rsidRPr="00D42FE6">
              <w:rPr>
                <w:szCs w:val="22"/>
              </w:rPr>
              <w:t>cekk</w:t>
            </w:r>
            <w:proofErr w:type="spellEnd"/>
            <w:r w:rsidRPr="00D42FE6">
              <w:rPr>
                <w:szCs w:val="22"/>
              </w:rPr>
              <w:t>' (see 38.214, section 5.1.2.2.3)</w:t>
            </w:r>
          </w:p>
        </w:tc>
      </w:tr>
      <w:tr w:rsidR="006533AD" w:rsidRPr="00D42FE6" w14:paraId="1613FE8C"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2B94FAE0" w14:textId="77777777" w:rsidR="006533AD" w:rsidRPr="00D42FE6" w:rsidRDefault="006533AD" w:rsidP="002F6C7A">
            <w:pPr>
              <w:pStyle w:val="TAL"/>
              <w:rPr>
                <w:szCs w:val="22"/>
              </w:rPr>
            </w:pPr>
            <w:proofErr w:type="spellStart"/>
            <w:r w:rsidRPr="00D42FE6">
              <w:rPr>
                <w:b/>
                <w:i/>
                <w:szCs w:val="22"/>
              </w:rPr>
              <w:t>shortBitmap</w:t>
            </w:r>
            <w:proofErr w:type="spellEnd"/>
          </w:p>
          <w:p w14:paraId="0D692743" w14:textId="77777777" w:rsidR="006533AD" w:rsidRPr="00D42FE6" w:rsidRDefault="006533AD" w:rsidP="002F6C7A">
            <w:pPr>
              <w:pStyle w:val="TAL"/>
              <w:rPr>
                <w:szCs w:val="22"/>
              </w:rPr>
            </w:pPr>
            <w:r w:rsidRPr="00D42FE6">
              <w:rPr>
                <w:szCs w:val="22"/>
              </w:rPr>
              <w:t>bitmap for sub 3 GHz</w:t>
            </w:r>
          </w:p>
        </w:tc>
      </w:tr>
      <w:tr w:rsidR="006533AD" w:rsidRPr="00D42FE6" w14:paraId="3F29EA7C"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18190619" w14:textId="77777777" w:rsidR="006533AD" w:rsidRPr="00D42FE6" w:rsidRDefault="006533AD" w:rsidP="002F6C7A">
            <w:pPr>
              <w:pStyle w:val="TAL"/>
              <w:rPr>
                <w:szCs w:val="22"/>
              </w:rPr>
            </w:pPr>
            <w:proofErr w:type="spellStart"/>
            <w:r w:rsidRPr="00D42FE6">
              <w:rPr>
                <w:b/>
                <w:i/>
                <w:szCs w:val="22"/>
              </w:rPr>
              <w:t>ss</w:t>
            </w:r>
            <w:proofErr w:type="spellEnd"/>
            <w:r w:rsidRPr="00D42FE6">
              <w:rPr>
                <w:b/>
                <w:i/>
                <w:szCs w:val="22"/>
              </w:rPr>
              <w:t>-PBCH-</w:t>
            </w:r>
            <w:proofErr w:type="spellStart"/>
            <w:r w:rsidRPr="00D42FE6">
              <w:rPr>
                <w:b/>
                <w:i/>
                <w:szCs w:val="22"/>
              </w:rPr>
              <w:t>BlockPower</w:t>
            </w:r>
            <w:proofErr w:type="spellEnd"/>
          </w:p>
          <w:p w14:paraId="130B9A44" w14:textId="77777777" w:rsidR="006533AD" w:rsidRPr="00D42FE6" w:rsidRDefault="006533AD" w:rsidP="002F6C7A">
            <w:pPr>
              <w:pStyle w:val="TAL"/>
              <w:rPr>
                <w:szCs w:val="22"/>
              </w:rPr>
            </w:pPr>
            <w:r w:rsidRPr="00D42FE6">
              <w:rPr>
                <w:szCs w:val="22"/>
              </w:rPr>
              <w:t>TX power that the NW used for SSB transmission. The UE uses it to estimate the RA preamble TX power. (see 38.213, section 7.4)</w:t>
            </w:r>
          </w:p>
        </w:tc>
      </w:tr>
      <w:tr w:rsidR="006533AD" w:rsidRPr="00D42FE6" w14:paraId="6F054172"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46157156" w14:textId="77777777" w:rsidR="006533AD" w:rsidRPr="00D42FE6" w:rsidRDefault="006533AD" w:rsidP="002F6C7A">
            <w:pPr>
              <w:pStyle w:val="TAL"/>
              <w:rPr>
                <w:szCs w:val="22"/>
              </w:rPr>
            </w:pPr>
            <w:proofErr w:type="spellStart"/>
            <w:r w:rsidRPr="00D42FE6">
              <w:rPr>
                <w:b/>
                <w:i/>
                <w:szCs w:val="22"/>
              </w:rPr>
              <w:t>ssb-periodicityServingCell</w:t>
            </w:r>
            <w:proofErr w:type="spellEnd"/>
          </w:p>
          <w:p w14:paraId="3FA9C55C" w14:textId="77777777" w:rsidR="006533AD" w:rsidRPr="00D42FE6" w:rsidRDefault="006533AD" w:rsidP="002F6C7A">
            <w:pPr>
              <w:pStyle w:val="TAL"/>
              <w:rPr>
                <w:szCs w:val="22"/>
              </w:rPr>
            </w:pPr>
            <w:r w:rsidRPr="00D42FE6">
              <w:rPr>
                <w:szCs w:val="22"/>
              </w:rPr>
              <w:t xml:space="preserve">The SSB periodicity in </w:t>
            </w:r>
            <w:proofErr w:type="spellStart"/>
            <w:r w:rsidRPr="00D42FE6">
              <w:rPr>
                <w:szCs w:val="22"/>
              </w:rPr>
              <w:t>msec</w:t>
            </w:r>
            <w:proofErr w:type="spellEnd"/>
            <w:r w:rsidRPr="00D42FE6">
              <w:rPr>
                <w:szCs w:val="22"/>
              </w:rPr>
              <w:t xml:space="preserve"> for the rate matching purpose. If the field is absent, the UE applies the value ms5. (see 38.211, section [7.4.3.1])</w:t>
            </w:r>
          </w:p>
        </w:tc>
      </w:tr>
      <w:tr w:rsidR="006533AD" w:rsidRPr="00D42FE6" w14:paraId="0DD17C57"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37ACA940" w14:textId="77777777" w:rsidR="006533AD" w:rsidRPr="00D42FE6" w:rsidRDefault="006533AD" w:rsidP="002F6C7A">
            <w:pPr>
              <w:pStyle w:val="TAL"/>
              <w:rPr>
                <w:szCs w:val="22"/>
              </w:rPr>
            </w:pPr>
            <w:proofErr w:type="spellStart"/>
            <w:r w:rsidRPr="00D42FE6">
              <w:rPr>
                <w:b/>
                <w:i/>
                <w:szCs w:val="22"/>
              </w:rPr>
              <w:t>ssb-PositionsInBurst</w:t>
            </w:r>
            <w:proofErr w:type="spellEnd"/>
          </w:p>
          <w:p w14:paraId="75E5D962" w14:textId="39A871FC" w:rsidR="006533AD" w:rsidRPr="00BD05DB" w:rsidRDefault="006533AD" w:rsidP="002F6C7A">
            <w:pPr>
              <w:pStyle w:val="TAL"/>
              <w:rPr>
                <w:szCs w:val="22"/>
                <w:lang w:val="en-US"/>
              </w:rPr>
            </w:pPr>
            <w:r w:rsidRPr="00D42FE6">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r w:rsidR="00BD05DB">
              <w:rPr>
                <w:szCs w:val="22"/>
                <w:lang w:val="en-US"/>
              </w:rPr>
              <w:t>.</w:t>
            </w:r>
            <w:ins w:id="4" w:author="YinghaoGuo" w:date="2018-09-13T10:29:00Z">
              <w:r w:rsidR="00BD05DB">
                <w:rPr>
                  <w:szCs w:val="22"/>
                  <w:lang w:val="en-US"/>
                </w:rPr>
                <w:t xml:space="preserve"> When long bitmap is chosen, it should indicate the same SSB position as the indicated SSB positions by </w:t>
              </w:r>
              <w:proofErr w:type="spellStart"/>
              <w:r w:rsidR="00BD05DB" w:rsidRPr="00C16904">
                <w:rPr>
                  <w:i/>
                  <w:szCs w:val="22"/>
                  <w:lang w:val="en-US"/>
                </w:rPr>
                <w:t>ssb-PositionInBurst</w:t>
              </w:r>
              <w:proofErr w:type="spellEnd"/>
              <w:r w:rsidR="00BD05DB">
                <w:rPr>
                  <w:szCs w:val="22"/>
                  <w:lang w:val="en-US"/>
                </w:rPr>
                <w:t xml:space="preserve"> in SIB1. </w:t>
              </w:r>
            </w:ins>
          </w:p>
        </w:tc>
      </w:tr>
      <w:tr w:rsidR="006533AD" w:rsidRPr="00D42FE6" w14:paraId="50AD307E"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389BD346" w14:textId="77777777" w:rsidR="006533AD" w:rsidRPr="00D42FE6" w:rsidRDefault="006533AD" w:rsidP="002F6C7A">
            <w:pPr>
              <w:pStyle w:val="TAL"/>
              <w:rPr>
                <w:szCs w:val="22"/>
              </w:rPr>
            </w:pPr>
            <w:proofErr w:type="spellStart"/>
            <w:r w:rsidRPr="00D42FE6">
              <w:rPr>
                <w:b/>
                <w:i/>
                <w:szCs w:val="22"/>
              </w:rPr>
              <w:t>subcarrierSpacing</w:t>
            </w:r>
            <w:bookmarkStart w:id="5" w:name="_GoBack"/>
            <w:bookmarkEnd w:id="5"/>
            <w:proofErr w:type="spellEnd"/>
          </w:p>
          <w:p w14:paraId="4D04EAB6" w14:textId="32216451" w:rsidR="006533AD" w:rsidRPr="00D42FE6" w:rsidRDefault="006533AD" w:rsidP="002F6C7A">
            <w:pPr>
              <w:pStyle w:val="TAL"/>
              <w:rPr>
                <w:szCs w:val="22"/>
              </w:rPr>
            </w:pPr>
            <w:r w:rsidRPr="00D42FE6">
              <w:rPr>
                <w:szCs w:val="22"/>
              </w:rPr>
              <w:t>Subcarrier spacing of SSB. Only the values 15 or 30 kHz (&lt;6GHz), 120 or 240 kHz (&gt;6GHz) are applicable.</w:t>
            </w:r>
          </w:p>
        </w:tc>
      </w:tr>
      <w:tr w:rsidR="006533AD" w:rsidRPr="00D42FE6" w14:paraId="24DA14B9" w14:textId="77777777" w:rsidTr="002F6C7A">
        <w:tc>
          <w:tcPr>
            <w:tcW w:w="14173" w:type="dxa"/>
            <w:tcBorders>
              <w:top w:val="single" w:sz="4" w:space="0" w:color="auto"/>
              <w:left w:val="single" w:sz="4" w:space="0" w:color="auto"/>
              <w:bottom w:val="single" w:sz="4" w:space="0" w:color="auto"/>
              <w:right w:val="single" w:sz="4" w:space="0" w:color="auto"/>
            </w:tcBorders>
          </w:tcPr>
          <w:p w14:paraId="1F2A2C97" w14:textId="77777777" w:rsidR="006533AD" w:rsidRPr="00D42FE6" w:rsidRDefault="006533AD" w:rsidP="002F6C7A">
            <w:pPr>
              <w:keepNext/>
              <w:keepLines/>
              <w:spacing w:after="0"/>
              <w:rPr>
                <w:rFonts w:ascii="Arial" w:hAnsi="Arial"/>
                <w:b/>
                <w:i/>
                <w:sz w:val="18"/>
                <w:szCs w:val="22"/>
              </w:rPr>
            </w:pPr>
            <w:proofErr w:type="spellStart"/>
            <w:r w:rsidRPr="00D42FE6">
              <w:rPr>
                <w:rFonts w:ascii="Arial" w:hAnsi="Arial"/>
                <w:b/>
                <w:i/>
                <w:sz w:val="18"/>
                <w:szCs w:val="22"/>
              </w:rPr>
              <w:t>supplementaryUplinkConfig</w:t>
            </w:r>
            <w:proofErr w:type="spellEnd"/>
          </w:p>
          <w:p w14:paraId="2FFD5607" w14:textId="47151744" w:rsidR="006533AD" w:rsidRPr="00D42FE6" w:rsidRDefault="006533AD" w:rsidP="002F6C7A">
            <w:pPr>
              <w:pStyle w:val="TAL"/>
              <w:rPr>
                <w:b/>
                <w:i/>
                <w:szCs w:val="22"/>
              </w:rPr>
            </w:pPr>
            <w:r w:rsidRPr="00D42FE6">
              <w:rPr>
                <w:szCs w:val="22"/>
              </w:rPr>
              <w:t xml:space="preserve">The network configures this field only if </w:t>
            </w:r>
            <w:proofErr w:type="spellStart"/>
            <w:r w:rsidRPr="00D42FE6">
              <w:rPr>
                <w:i/>
                <w:szCs w:val="22"/>
              </w:rPr>
              <w:t>uplinkConfigCommon</w:t>
            </w:r>
            <w:proofErr w:type="spellEnd"/>
            <w:r w:rsidRPr="00D42FE6">
              <w:rPr>
                <w:szCs w:val="22"/>
              </w:rPr>
              <w:t xml:space="preserve"> is configured</w:t>
            </w:r>
            <w:r w:rsidRPr="00D42FE6">
              <w:rPr>
                <w:szCs w:val="22"/>
                <w:lang w:eastAsia="zh-CN"/>
              </w:rPr>
              <w:t xml:space="preserve">. If this field is absent, the UE shall release the </w:t>
            </w:r>
            <w:proofErr w:type="spellStart"/>
            <w:r w:rsidRPr="00D42FE6">
              <w:rPr>
                <w:i/>
                <w:szCs w:val="22"/>
                <w:lang w:eastAsia="zh-CN"/>
              </w:rPr>
              <w:t>supplementaryUplinkConfig</w:t>
            </w:r>
            <w:proofErr w:type="spellEnd"/>
            <w:r w:rsidRPr="00D42FE6">
              <w:rPr>
                <w:szCs w:val="22"/>
                <w:lang w:eastAsia="zh-CN"/>
              </w:rPr>
              <w:t xml:space="preserve"> and the </w:t>
            </w:r>
            <w:proofErr w:type="spellStart"/>
            <w:r w:rsidRPr="00D42FE6">
              <w:rPr>
                <w:i/>
                <w:szCs w:val="22"/>
                <w:lang w:eastAsia="zh-CN"/>
              </w:rPr>
              <w:t>supplementaryUplink</w:t>
            </w:r>
            <w:proofErr w:type="spellEnd"/>
            <w:r w:rsidRPr="00D42FE6">
              <w:rPr>
                <w:szCs w:val="22"/>
                <w:lang w:eastAsia="zh-CN"/>
              </w:rPr>
              <w:t xml:space="preserve"> configured in </w:t>
            </w:r>
            <w:proofErr w:type="spellStart"/>
            <w:r w:rsidRPr="00D42FE6">
              <w:rPr>
                <w:i/>
                <w:szCs w:val="22"/>
                <w:lang w:eastAsia="zh-CN"/>
              </w:rPr>
              <w:t>ServingCellConfig</w:t>
            </w:r>
            <w:proofErr w:type="spellEnd"/>
            <w:r w:rsidRPr="00D42FE6">
              <w:rPr>
                <w:szCs w:val="22"/>
                <w:lang w:eastAsia="zh-CN"/>
              </w:rPr>
              <w:t xml:space="preserve"> of this serving cell, if configured.</w:t>
            </w:r>
          </w:p>
        </w:tc>
      </w:tr>
      <w:tr w:rsidR="006533AD" w:rsidRPr="00D42FE6" w14:paraId="5E550722"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5D59D04D" w14:textId="77777777" w:rsidR="006533AD" w:rsidRPr="00D42FE6" w:rsidRDefault="006533AD" w:rsidP="002F6C7A">
            <w:pPr>
              <w:pStyle w:val="TAL"/>
              <w:rPr>
                <w:szCs w:val="22"/>
              </w:rPr>
            </w:pPr>
            <w:proofErr w:type="spellStart"/>
            <w:r w:rsidRPr="00D42FE6">
              <w:rPr>
                <w:b/>
                <w:i/>
                <w:szCs w:val="22"/>
              </w:rPr>
              <w:t>tdd</w:t>
            </w:r>
            <w:proofErr w:type="spellEnd"/>
            <w:r w:rsidRPr="00D42FE6">
              <w:rPr>
                <w:b/>
                <w:i/>
                <w:szCs w:val="22"/>
              </w:rPr>
              <w:t>-UL-DL-</w:t>
            </w:r>
            <w:proofErr w:type="spellStart"/>
            <w:r w:rsidRPr="00D42FE6">
              <w:rPr>
                <w:b/>
                <w:i/>
                <w:szCs w:val="22"/>
              </w:rPr>
              <w:t>ConfigurationCommon</w:t>
            </w:r>
            <w:proofErr w:type="spellEnd"/>
          </w:p>
          <w:p w14:paraId="599904AB" w14:textId="77777777" w:rsidR="006533AD" w:rsidRPr="00D42FE6" w:rsidRDefault="006533AD" w:rsidP="002F6C7A">
            <w:pPr>
              <w:pStyle w:val="TAL"/>
              <w:rPr>
                <w:b/>
                <w:i/>
                <w:szCs w:val="22"/>
              </w:rPr>
            </w:pPr>
            <w:r w:rsidRPr="00D42FE6">
              <w:t>A cell-specific TDD UL/DL configuration, see 38.213, section 11.1.</w:t>
            </w:r>
          </w:p>
        </w:tc>
      </w:tr>
    </w:tbl>
    <w:p w14:paraId="7EFF9C95" w14:textId="77777777" w:rsidR="006533AD" w:rsidRPr="00D42FE6" w:rsidRDefault="006533AD" w:rsidP="006533AD">
      <w:bookmarkStart w:id="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3AD" w:rsidRPr="00D42FE6" w14:paraId="4C461A63" w14:textId="77777777" w:rsidTr="002F6C7A">
        <w:tc>
          <w:tcPr>
            <w:tcW w:w="4027" w:type="dxa"/>
            <w:tcBorders>
              <w:top w:val="single" w:sz="4" w:space="0" w:color="auto"/>
              <w:left w:val="single" w:sz="4" w:space="0" w:color="auto"/>
              <w:bottom w:val="single" w:sz="4" w:space="0" w:color="auto"/>
              <w:right w:val="single" w:sz="4" w:space="0" w:color="auto"/>
            </w:tcBorders>
            <w:hideMark/>
          </w:tcPr>
          <w:p w14:paraId="2F26FC49" w14:textId="77777777" w:rsidR="006533AD" w:rsidRPr="00D42FE6" w:rsidRDefault="006533AD" w:rsidP="002F6C7A">
            <w:pPr>
              <w:pStyle w:val="TAH"/>
            </w:pPr>
            <w:r w:rsidRPr="00D42FE6">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A9559D" w14:textId="77777777" w:rsidR="006533AD" w:rsidRPr="00D42FE6" w:rsidRDefault="006533AD" w:rsidP="002F6C7A">
            <w:pPr>
              <w:pStyle w:val="TAH"/>
            </w:pPr>
            <w:r w:rsidRPr="00D42FE6">
              <w:t>Explanation</w:t>
            </w:r>
          </w:p>
        </w:tc>
      </w:tr>
      <w:tr w:rsidR="006533AD" w:rsidRPr="00D42FE6" w14:paraId="388A6A1E" w14:textId="77777777" w:rsidTr="002F6C7A">
        <w:tc>
          <w:tcPr>
            <w:tcW w:w="4027" w:type="dxa"/>
            <w:tcBorders>
              <w:top w:val="single" w:sz="4" w:space="0" w:color="auto"/>
              <w:left w:val="single" w:sz="4" w:space="0" w:color="auto"/>
              <w:bottom w:val="single" w:sz="4" w:space="0" w:color="auto"/>
              <w:right w:val="single" w:sz="4" w:space="0" w:color="auto"/>
            </w:tcBorders>
            <w:hideMark/>
          </w:tcPr>
          <w:p w14:paraId="386F2434" w14:textId="77777777" w:rsidR="006533AD" w:rsidRPr="00D42FE6" w:rsidRDefault="006533AD" w:rsidP="002F6C7A">
            <w:pPr>
              <w:pStyle w:val="TAL"/>
              <w:rPr>
                <w:i/>
              </w:rPr>
            </w:pPr>
            <w:proofErr w:type="spellStart"/>
            <w:r w:rsidRPr="00D42FE6">
              <w:rPr>
                <w:i/>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CCA95F" w14:textId="77777777" w:rsidR="006533AD" w:rsidRPr="00D42FE6" w:rsidRDefault="006533AD" w:rsidP="002F6C7A">
            <w:pPr>
              <w:pStyle w:val="TAL"/>
            </w:pPr>
            <w:r w:rsidRPr="00D42FE6">
              <w:t xml:space="preserve">The field is absent when </w:t>
            </w:r>
            <w:proofErr w:type="spellStart"/>
            <w:r w:rsidRPr="00D42FE6">
              <w:t>absoluteFrequencySSB</w:t>
            </w:r>
            <w:proofErr w:type="spellEnd"/>
            <w:r w:rsidRPr="00D42FE6">
              <w:t xml:space="preserve"> in </w:t>
            </w:r>
            <w:proofErr w:type="spellStart"/>
            <w:r w:rsidRPr="00D42FE6">
              <w:t>frequencyInfoDL</w:t>
            </w:r>
            <w:proofErr w:type="spellEnd"/>
            <w:r w:rsidRPr="00D42FE6">
              <w:t xml:space="preserve"> is absent, </w:t>
            </w:r>
            <w:proofErr w:type="spellStart"/>
            <w:r w:rsidRPr="00D42FE6">
              <w:t>oherwise</w:t>
            </w:r>
            <w:proofErr w:type="spellEnd"/>
            <w:r w:rsidRPr="00D42FE6">
              <w:t xml:space="preserve"> the field is mandatory present.</w:t>
            </w:r>
          </w:p>
        </w:tc>
      </w:tr>
      <w:tr w:rsidR="006533AD" w:rsidRPr="00D42FE6" w14:paraId="0DDDE5BA" w14:textId="77777777" w:rsidTr="002F6C7A">
        <w:tc>
          <w:tcPr>
            <w:tcW w:w="4027" w:type="dxa"/>
            <w:tcBorders>
              <w:top w:val="single" w:sz="4" w:space="0" w:color="auto"/>
              <w:left w:val="single" w:sz="4" w:space="0" w:color="auto"/>
              <w:bottom w:val="single" w:sz="4" w:space="0" w:color="auto"/>
              <w:right w:val="single" w:sz="4" w:space="0" w:color="auto"/>
            </w:tcBorders>
            <w:hideMark/>
          </w:tcPr>
          <w:p w14:paraId="3115DB1D" w14:textId="77777777" w:rsidR="006533AD" w:rsidRPr="00D42FE6" w:rsidRDefault="006533AD" w:rsidP="002F6C7A">
            <w:pPr>
              <w:pStyle w:val="TAL"/>
              <w:rPr>
                <w:i/>
              </w:rPr>
            </w:pPr>
            <w:proofErr w:type="spellStart"/>
            <w:r w:rsidRPr="00D42FE6">
              <w:rPr>
                <w:i/>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83B5B0" w14:textId="77777777" w:rsidR="006533AD" w:rsidRPr="00D42FE6" w:rsidRDefault="006533AD" w:rsidP="002F6C7A">
            <w:pPr>
              <w:pStyle w:val="TAL"/>
            </w:pPr>
            <w:r w:rsidRPr="00D42FE6">
              <w:t>This field is mandatory present for inter-cell handover and upon serving cell (</w:t>
            </w:r>
            <w:proofErr w:type="spellStart"/>
            <w:r w:rsidRPr="00D42FE6">
              <w:t>PSCell</w:t>
            </w:r>
            <w:proofErr w:type="spellEnd"/>
            <w:r w:rsidRPr="00D42FE6">
              <w:t>/</w:t>
            </w:r>
            <w:proofErr w:type="spellStart"/>
            <w:r w:rsidRPr="00D42FE6">
              <w:t>SCell</w:t>
            </w:r>
            <w:proofErr w:type="spellEnd"/>
            <w:r w:rsidRPr="00D42FE6">
              <w:t xml:space="preserve">) addition. Otherwise, the field is absent, Need M. </w:t>
            </w:r>
          </w:p>
        </w:tc>
      </w:tr>
      <w:tr w:rsidR="006533AD" w:rsidRPr="00D42FE6" w14:paraId="25E40A05" w14:textId="77777777" w:rsidTr="002F6C7A">
        <w:tc>
          <w:tcPr>
            <w:tcW w:w="4027" w:type="dxa"/>
            <w:tcBorders>
              <w:top w:val="single" w:sz="4" w:space="0" w:color="auto"/>
              <w:left w:val="single" w:sz="4" w:space="0" w:color="auto"/>
              <w:bottom w:val="single" w:sz="4" w:space="0" w:color="auto"/>
              <w:right w:val="single" w:sz="4" w:space="0" w:color="auto"/>
            </w:tcBorders>
            <w:hideMark/>
          </w:tcPr>
          <w:p w14:paraId="6047B579" w14:textId="77777777" w:rsidR="006533AD" w:rsidRPr="00D42FE6" w:rsidRDefault="006533AD" w:rsidP="002F6C7A">
            <w:pPr>
              <w:pStyle w:val="TAL"/>
              <w:rPr>
                <w:i/>
              </w:rPr>
            </w:pPr>
            <w:proofErr w:type="spellStart"/>
            <w:r w:rsidRPr="00D42FE6">
              <w:rPr>
                <w:i/>
              </w:rPr>
              <w:t>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09D2AD" w14:textId="77777777" w:rsidR="006533AD" w:rsidRPr="00D42FE6" w:rsidRDefault="006533AD" w:rsidP="002F6C7A">
            <w:pPr>
              <w:pStyle w:val="TAL"/>
            </w:pPr>
            <w:r w:rsidRPr="00D42FE6">
              <w:t xml:space="preserve">This field is mandatory present upon serving cell addition (for </w:t>
            </w:r>
            <w:proofErr w:type="spellStart"/>
            <w:r w:rsidRPr="00D42FE6">
              <w:t>PSCell</w:t>
            </w:r>
            <w:proofErr w:type="spellEnd"/>
            <w:r w:rsidRPr="00D42FE6">
              <w:t xml:space="preserve"> and </w:t>
            </w:r>
            <w:proofErr w:type="spellStart"/>
            <w:r w:rsidRPr="00D42FE6">
              <w:t>SCell</w:t>
            </w:r>
            <w:proofErr w:type="spellEnd"/>
            <w:r w:rsidRPr="00D42FE6">
              <w:t>). It is optionally present, Need M otherwise.</w:t>
            </w:r>
          </w:p>
        </w:tc>
      </w:tr>
      <w:tr w:rsidR="006533AD" w:rsidRPr="00D42FE6" w14:paraId="7F6B2A94" w14:textId="77777777" w:rsidTr="002F6C7A">
        <w:tc>
          <w:tcPr>
            <w:tcW w:w="4027" w:type="dxa"/>
            <w:tcBorders>
              <w:top w:val="single" w:sz="4" w:space="0" w:color="auto"/>
              <w:left w:val="single" w:sz="4" w:space="0" w:color="auto"/>
              <w:bottom w:val="single" w:sz="4" w:space="0" w:color="auto"/>
              <w:right w:val="single" w:sz="4" w:space="0" w:color="auto"/>
            </w:tcBorders>
            <w:hideMark/>
          </w:tcPr>
          <w:p w14:paraId="04C9BA20" w14:textId="77777777" w:rsidR="006533AD" w:rsidRPr="00D42FE6" w:rsidRDefault="006533AD" w:rsidP="002F6C7A">
            <w:pPr>
              <w:pStyle w:val="TAL"/>
              <w:rPr>
                <w:i/>
                <w:iCs/>
              </w:rPr>
            </w:pPr>
            <w:r w:rsidRPr="00D42FE6">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49F60D5B" w14:textId="77777777" w:rsidR="006533AD" w:rsidRPr="00D42FE6" w:rsidRDefault="006533AD" w:rsidP="002F6C7A">
            <w:pPr>
              <w:pStyle w:val="TAL"/>
            </w:pPr>
            <w:r w:rsidRPr="00D42FE6">
              <w:t>The field is optionally present, Need R, for TDD cells; otherwise it is not present.</w:t>
            </w:r>
          </w:p>
        </w:tc>
      </w:tr>
    </w:tbl>
    <w:p w14:paraId="4D4D7DC1" w14:textId="77777777" w:rsidR="006533AD" w:rsidRPr="00D42FE6" w:rsidRDefault="006533AD" w:rsidP="006533AD"/>
    <w:bookmarkEnd w:id="6"/>
    <w:p w14:paraId="62842874" w14:textId="77777777" w:rsidR="006533AD" w:rsidRDefault="006533AD"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5A5FF" w14:textId="77777777" w:rsidR="00EA18BC" w:rsidRDefault="00EA18BC">
      <w:pPr>
        <w:spacing w:after="0"/>
      </w:pPr>
      <w:r>
        <w:separator/>
      </w:r>
    </w:p>
  </w:endnote>
  <w:endnote w:type="continuationSeparator" w:id="0">
    <w:p w14:paraId="461AADFF" w14:textId="77777777" w:rsidR="00EA18BC" w:rsidRDefault="00EA1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30228" w14:textId="77777777" w:rsidR="00EA18BC" w:rsidRDefault="00EA18BC">
      <w:pPr>
        <w:spacing w:after="0"/>
      </w:pPr>
      <w:r>
        <w:separator/>
      </w:r>
    </w:p>
  </w:footnote>
  <w:footnote w:type="continuationSeparator" w:id="0">
    <w:p w14:paraId="555045A6" w14:textId="77777777" w:rsidR="00EA18BC" w:rsidRDefault="00EA18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904">
      <w:rPr>
        <w:rFonts w:ascii="Arial" w:eastAsia="宋体" w:hAnsi="Arial" w:cs="Arial" w:hint="eastAsia"/>
        <w:bCs/>
        <w:noProof/>
        <w:sz w:val="18"/>
        <w:szCs w:val="18"/>
        <w:lang w:eastAsia="zh-CN"/>
      </w:rPr>
      <w:t>错误</w:t>
    </w:r>
    <w:r w:rsidR="00C16904">
      <w:rPr>
        <w:rFonts w:ascii="Arial" w:eastAsia="宋体" w:hAnsi="Arial" w:cs="Arial" w:hint="eastAsia"/>
        <w:bCs/>
        <w:noProof/>
        <w:sz w:val="18"/>
        <w:szCs w:val="18"/>
        <w:lang w:eastAsia="zh-CN"/>
      </w:rPr>
      <w:t>!</w:t>
    </w:r>
    <w:r w:rsidR="00C169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6904">
      <w:rPr>
        <w:rFonts w:ascii="Arial" w:hAnsi="Arial" w:cs="Arial"/>
        <w:b/>
        <w:noProof/>
        <w:sz w:val="18"/>
        <w:szCs w:val="18"/>
      </w:rPr>
      <w:t>5</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904">
      <w:rPr>
        <w:rFonts w:ascii="Arial" w:eastAsia="宋体" w:hAnsi="Arial" w:cs="Arial" w:hint="eastAsia"/>
        <w:bCs/>
        <w:noProof/>
        <w:sz w:val="18"/>
        <w:szCs w:val="18"/>
        <w:lang w:eastAsia="zh-CN"/>
      </w:rPr>
      <w:t>错误</w:t>
    </w:r>
    <w:r w:rsidR="00C16904">
      <w:rPr>
        <w:rFonts w:ascii="Arial" w:eastAsia="宋体" w:hAnsi="Arial" w:cs="Arial" w:hint="eastAsia"/>
        <w:bCs/>
        <w:noProof/>
        <w:sz w:val="18"/>
        <w:szCs w:val="18"/>
        <w:lang w:eastAsia="zh-CN"/>
      </w:rPr>
      <w:t>!</w:t>
    </w:r>
    <w:r w:rsidR="00C169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29"/>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6"/>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8"/>
  </w:num>
  <w:num w:numId="28">
    <w:abstractNumId w:val="19"/>
  </w:num>
  <w:num w:numId="29">
    <w:abstractNumId w:val="19"/>
  </w:num>
  <w:num w:numId="30">
    <w:abstractNumId w:val="13"/>
  </w:num>
  <w:num w:numId="31">
    <w:abstractNumId w:val="25"/>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BCB"/>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6FF3"/>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0DE"/>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1DBA"/>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5FA1"/>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4EC"/>
    <w:rsid w:val="004B278A"/>
    <w:rsid w:val="004B29F4"/>
    <w:rsid w:val="004B3954"/>
    <w:rsid w:val="004B3C5C"/>
    <w:rsid w:val="004B3CE7"/>
    <w:rsid w:val="004B3E02"/>
    <w:rsid w:val="004B3F8E"/>
    <w:rsid w:val="004B4557"/>
    <w:rsid w:val="004B463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88C"/>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3AD"/>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3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BF"/>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3B4A"/>
    <w:rsid w:val="008B4056"/>
    <w:rsid w:val="008B449E"/>
    <w:rsid w:val="008B4954"/>
    <w:rsid w:val="008B5030"/>
    <w:rsid w:val="008B57E6"/>
    <w:rsid w:val="008B5D4A"/>
    <w:rsid w:val="008B62FB"/>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D0"/>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5E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3FA1"/>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150"/>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173"/>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5DB"/>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904"/>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48DB"/>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AD0"/>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216"/>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8BC"/>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styleId="afb">
    <w:name w:val="Intense Emphasis"/>
    <w:basedOn w:val="a0"/>
    <w:uiPriority w:val="21"/>
    <w:qFormat/>
    <w:locked/>
    <w:rsid w:val="00375FA1"/>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283084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168932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4820980">
      <w:bodyDiv w:val="1"/>
      <w:marLeft w:val="0"/>
      <w:marRight w:val="0"/>
      <w:marTop w:val="0"/>
      <w:marBottom w:val="0"/>
      <w:divBdr>
        <w:top w:val="none" w:sz="0" w:space="0" w:color="auto"/>
        <w:left w:val="none" w:sz="0" w:space="0" w:color="auto"/>
        <w:bottom w:val="none" w:sz="0" w:space="0" w:color="auto"/>
        <w:right w:val="none" w:sz="0" w:space="0" w:color="auto"/>
      </w:divBdr>
      <w:divsChild>
        <w:div w:id="2110542852">
          <w:marLeft w:val="1800"/>
          <w:marRight w:val="0"/>
          <w:marTop w:val="0"/>
          <w:marBottom w:val="120"/>
          <w:divBdr>
            <w:top w:val="none" w:sz="0" w:space="0" w:color="auto"/>
            <w:left w:val="none" w:sz="0" w:space="0" w:color="auto"/>
            <w:bottom w:val="none" w:sz="0" w:space="0" w:color="auto"/>
            <w:right w:val="none" w:sz="0" w:space="0" w:color="auto"/>
          </w:divBdr>
        </w:div>
      </w:divsChild>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A9D0C29-4FB2-4E41-949A-33CF53E5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1300</Words>
  <Characters>7413</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8696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25</cp:revision>
  <cp:lastPrinted>2017-05-08T11:55:00Z</cp:lastPrinted>
  <dcterms:created xsi:type="dcterms:W3CDTF">2018-09-07T08:05:00Z</dcterms:created>
  <dcterms:modified xsi:type="dcterms:W3CDTF">2018-09-28T02:12:00Z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(3)MPNZ2MQ0AdwEDrScGoB2ijf6sqFoLwC7bh2M7+kCkreXSB8HRsi2hiePexGkT3jAFuSGMXgy
gbj+EDoUFAdyQ1F9/ehoHe5vKTdpOMAkZ8KOVOKfkP4IoKeuPEFJbhUj4WdJK7KrIXSYWnjp
ciBT0JOhb9eSVybj9VRg6h56S0WUlpiyhiFHpSNQo6/rU3RLvSWSEqSVFfSnwKZFTcvYAIoo
1NSFah0vqQwsbjQ2rT</vt:lpwstr>
  </property>
  <property fmtid="{D5CDD505-2E9C-101B-9397-08002B2CF9AE}" pid="31" name="_2015_ms_pID_7253431">
    <vt:lpwstr>gvvX43fGZylAQuYSyJ7wUPPRuwoXf6kg7scmqxPxWeQDAztaeJc4fG
2Oj6DMgxEKPrulOZ9hBpkkmH/u6zueWsO7OPyC2y2f8duHIP32dhGqyBx5Xkrbfqdi68D8lZ
TDiBhNSg22r5TLY2UtvFGAyNk+jIHAm4kM8nMakLXpVpbq2LPXA1dJZqe7iVf7luj+kps2qX
tAle8EMfnwIMiNnU+JWP983Db5XsUUamhCpu</vt:lpwstr>
  </property>
  <property fmtid="{D5CDD505-2E9C-101B-9397-08002B2CF9AE}" pid="32" name="_2015_ms_pID_7253432">
    <vt:lpwstr>fQ==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